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81580">
        <w:rPr>
          <w:b/>
          <w:noProof/>
          <w:sz w:val="24"/>
        </w:rPr>
        <w:t>-</w:t>
      </w:r>
      <w:r w:rsidR="00556FE2">
        <w:rPr>
          <w:b/>
          <w:noProof/>
          <w:sz w:val="24"/>
        </w:rPr>
        <w:fldChar w:fldCharType="begin"/>
      </w:r>
      <w:r w:rsidR="00556FE2">
        <w:rPr>
          <w:b/>
          <w:noProof/>
          <w:sz w:val="24"/>
        </w:rPr>
        <w:instrText xml:space="preserve"> DOCPROPERTY  TSG/WGRef  \* MERGEFORMAT </w:instrText>
      </w:r>
      <w:r w:rsidR="00556FE2"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>RAN WG4</w:t>
      </w:r>
      <w:r w:rsidR="00556F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6FE2">
        <w:rPr>
          <w:b/>
          <w:noProof/>
          <w:sz w:val="24"/>
        </w:rPr>
        <w:fldChar w:fldCharType="begin"/>
      </w:r>
      <w:r w:rsidR="00556FE2">
        <w:rPr>
          <w:b/>
          <w:noProof/>
          <w:sz w:val="24"/>
        </w:rPr>
        <w:instrText xml:space="preserve"> DOCPROPERTY  MtgSeq  \* MERGEFORMAT </w:instrText>
      </w:r>
      <w:r w:rsidR="00556FE2">
        <w:rPr>
          <w:b/>
          <w:noProof/>
          <w:sz w:val="24"/>
        </w:rPr>
        <w:fldChar w:fldCharType="separate"/>
      </w:r>
      <w:r w:rsidR="00081580">
        <w:rPr>
          <w:b/>
          <w:noProof/>
          <w:sz w:val="24"/>
        </w:rPr>
        <w:t xml:space="preserve"> 90</w:t>
      </w:r>
      <w:r w:rsidR="00556FE2">
        <w:rPr>
          <w:b/>
          <w:noProof/>
          <w:sz w:val="24"/>
        </w:rPr>
        <w:fldChar w:fldCharType="end"/>
      </w:r>
      <w:r w:rsidR="007438FF">
        <w:fldChar w:fldCharType="begin"/>
      </w:r>
      <w:r w:rsidR="007438FF">
        <w:instrText xml:space="preserve"> DOCPROPERTY  MtgTitle  \* MERGEFORMAT </w:instrText>
      </w:r>
      <w:r w:rsidR="007438FF">
        <w:fldChar w:fldCharType="end"/>
      </w:r>
      <w:r>
        <w:rPr>
          <w:b/>
          <w:i/>
          <w:noProof/>
          <w:sz w:val="28"/>
        </w:rPr>
        <w:tab/>
      </w:r>
      <w:r w:rsidR="00556FE2">
        <w:rPr>
          <w:b/>
          <w:i/>
          <w:noProof/>
          <w:sz w:val="28"/>
        </w:rPr>
        <w:fldChar w:fldCharType="begin"/>
      </w:r>
      <w:r w:rsidR="00556FE2">
        <w:rPr>
          <w:b/>
          <w:i/>
          <w:noProof/>
          <w:sz w:val="28"/>
        </w:rPr>
        <w:instrText xml:space="preserve"> DOCPROPERTY  Tdoc#  \* MERGEFORMAT </w:instrText>
      </w:r>
      <w:r w:rsidR="00556FE2">
        <w:rPr>
          <w:b/>
          <w:i/>
          <w:noProof/>
          <w:sz w:val="28"/>
        </w:rPr>
        <w:fldChar w:fldCharType="separate"/>
      </w:r>
      <w:r w:rsidR="001B62B2">
        <w:rPr>
          <w:b/>
          <w:i/>
          <w:noProof/>
          <w:sz w:val="28"/>
        </w:rPr>
        <w:t>R4-19</w:t>
      </w:r>
      <w:r w:rsidR="0075381A">
        <w:rPr>
          <w:b/>
          <w:i/>
          <w:noProof/>
          <w:sz w:val="28"/>
        </w:rPr>
        <w:t>00940</w:t>
      </w:r>
      <w:r w:rsidR="00556FE2">
        <w:rPr>
          <w:b/>
          <w:i/>
          <w:noProof/>
          <w:sz w:val="28"/>
        </w:rPr>
        <w:fldChar w:fldCharType="end"/>
      </w:r>
    </w:p>
    <w:p w:rsidR="001E41F3" w:rsidRDefault="00556F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 xml:space="preserve"> </w:t>
      </w:r>
      <w:r w:rsidR="001B62B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B62B2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B62B2">
        <w:rPr>
          <w:b/>
          <w:noProof/>
          <w:sz w:val="24"/>
        </w:rPr>
        <w:t xml:space="preserve"> </w:t>
      </w:r>
      <w:r w:rsidR="008429AD">
        <w:rPr>
          <w:b/>
          <w:noProof/>
          <w:sz w:val="24"/>
        </w:rPr>
        <w:t>2</w:t>
      </w:r>
      <w:r w:rsidR="001B62B2">
        <w:rPr>
          <w:b/>
          <w:noProof/>
          <w:sz w:val="24"/>
        </w:rPr>
        <w:t>5</w:t>
      </w:r>
      <w:r w:rsidR="008429AD">
        <w:rPr>
          <w:b/>
          <w:noProof/>
          <w:sz w:val="24"/>
        </w:rPr>
        <w:t xml:space="preserve"> </w:t>
      </w:r>
      <w:r w:rsidR="001B62B2">
        <w:rPr>
          <w:b/>
          <w:noProof/>
          <w:sz w:val="24"/>
        </w:rPr>
        <w:t>February,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B62B2">
        <w:rPr>
          <w:b/>
          <w:noProof/>
          <w:sz w:val="24"/>
        </w:rPr>
        <w:t>1</w:t>
      </w:r>
      <w:r w:rsidR="008429AD">
        <w:rPr>
          <w:b/>
          <w:noProof/>
          <w:sz w:val="24"/>
        </w:rPr>
        <w:t xml:space="preserve"> </w:t>
      </w:r>
      <w:r w:rsidR="001B62B2">
        <w:rPr>
          <w:b/>
          <w:noProof/>
          <w:sz w:val="24"/>
        </w:rPr>
        <w:t>March</w:t>
      </w:r>
      <w:r w:rsidR="008429AD">
        <w:rPr>
          <w:b/>
          <w:noProof/>
          <w:sz w:val="24"/>
        </w:rPr>
        <w:t>, 201</w:t>
      </w:r>
      <w:r w:rsidR="001B62B2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56F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29AD">
              <w:rPr>
                <w:b/>
                <w:noProof/>
                <w:sz w:val="28"/>
              </w:rPr>
              <w:t>3</w:t>
            </w:r>
            <w:r w:rsidR="000A48F2">
              <w:rPr>
                <w:b/>
                <w:noProof/>
                <w:sz w:val="28"/>
              </w:rPr>
              <w:t>8</w:t>
            </w:r>
            <w:r w:rsidR="008429AD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6F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81A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56F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48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0A48F2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56F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62B2">
              <w:rPr>
                <w:b/>
                <w:noProof/>
                <w:sz w:val="28"/>
              </w:rPr>
              <w:t>15.</w:t>
            </w:r>
            <w:r w:rsidR="000A48F2">
              <w:rPr>
                <w:b/>
                <w:noProof/>
                <w:sz w:val="28"/>
              </w:rPr>
              <w:t>4</w:t>
            </w:r>
            <w:r w:rsidR="008429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67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35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</w:t>
            </w:r>
            <w:proofErr w:type="spellStart"/>
            <w:r w:rsidR="006F5621">
              <w:t>Mssb_index_inter</w:t>
            </w:r>
            <w:proofErr w:type="spellEnd"/>
            <w:r w:rsidR="006F5621">
              <w:t xml:space="preserve"> for PC4 and square bracket removal</w:t>
            </w:r>
            <w:r w:rsidR="005E13A0">
              <w:t xml:space="preserve"> in section 9.3.4</w:t>
            </w:r>
            <w:r w:rsidR="002640DD">
              <w:t>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56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56F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6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6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B62B2">
              <w:rPr>
                <w:noProof/>
              </w:rPr>
              <w:t>2019/15</w:t>
            </w:r>
            <w:r w:rsidR="008429AD">
              <w:rPr>
                <w:noProof/>
              </w:rPr>
              <w:t>/</w:t>
            </w:r>
            <w:r w:rsidR="001B62B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56F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429A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6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17B8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5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 in definition of Mssb_index_inter for power class 4. Square brackets in some definitions of other M values.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F5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Mssb_index_inter for FR2 power class 4 was left as TBD in last meeting. Since Mpss_sss_sync_inter and Mmeas_period_inter have the same values for PC4 as for PC2,3 then Mssb_index_inter for PC4 should have the same value as for PC2,3 also (24 samples). Square brakets removed from other power classes and requirements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5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and TBD remain in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2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5621" w:rsidRDefault="006F5621" w:rsidP="006F5621">
      <w:pPr>
        <w:pStyle w:val="Heading3"/>
        <w:rPr>
          <w:rFonts w:eastAsia="SimSun"/>
          <w:b/>
          <w:u w:val="single"/>
        </w:rPr>
      </w:pPr>
      <w:bookmarkStart w:id="3" w:name="_Toc526331723"/>
      <w:r>
        <w:rPr>
          <w:rFonts w:eastAsia="SimSun"/>
        </w:rPr>
        <w:lastRenderedPageBreak/>
        <w:t>9.3.4</w:t>
      </w:r>
      <w:r>
        <w:rPr>
          <w:rFonts w:eastAsia="SimSun"/>
        </w:rPr>
        <w:tab/>
        <w:t>Inter frequency cell identification</w:t>
      </w:r>
      <w:bookmarkEnd w:id="3"/>
    </w:p>
    <w:p w:rsidR="006F5621" w:rsidRDefault="006F5621" w:rsidP="006F5621">
      <w:pPr>
        <w:tabs>
          <w:tab w:val="left" w:pos="567"/>
        </w:tabs>
        <w:rPr>
          <w:rFonts w:eastAsia="SimSun"/>
          <w:vertAlign w:val="subscript"/>
          <w:lang w:eastAsia="zh-CN"/>
        </w:rPr>
      </w:pPr>
      <w:r>
        <w:rPr>
          <w:rFonts w:cs="v4.2.0"/>
        </w:rPr>
        <w:t xml:space="preserve">When measurement gaps are provided, or the UE supports capability of conducting such measurements without gaps, the UE shall be able to identify a new detectable inter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proofErr w:type="spellEnd"/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proofErr w:type="spellStart"/>
      <w:r>
        <w:rPr>
          <w:i/>
        </w:rPr>
        <w:t>reportQuantityRsIndexes</w:t>
      </w:r>
      <w:proofErr w:type="spellEnd"/>
      <w:r>
        <w:rPr>
          <w:i/>
        </w:rPr>
        <w:t xml:space="preserve"> </w:t>
      </w:r>
      <w:r>
        <w:rPr>
          <w:lang w:eastAsia="ko-KR"/>
        </w:rPr>
        <w:t>or</w:t>
      </w:r>
      <w:r>
        <w:rPr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maxNrofRSIndexesToReport</w:t>
      </w:r>
      <w:proofErr w:type="spellEnd"/>
      <w:r>
        <w:rPr>
          <w:i/>
          <w:lang w:eastAsia="ko-KR"/>
        </w:rPr>
        <w:t xml:space="preserve"> </w:t>
      </w:r>
      <w:r>
        <w:rPr>
          <w:lang w:eastAsia="ko-KR"/>
        </w:rPr>
        <w:t xml:space="preserve">is not </w:t>
      </w:r>
      <w:r>
        <w:t>configured)</w:t>
      </w:r>
      <w:r>
        <w:rPr>
          <w:rFonts w:cs="v4.2.0"/>
        </w:rPr>
        <w:t xml:space="preserve">. Otherwise UE shall be able to identify a new detectable inter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identify_inter_with_index</w:t>
      </w:r>
      <w:proofErr w:type="spellEnd"/>
      <w:r>
        <w:rPr>
          <w:lang w:eastAsia="zh-CN"/>
        </w:rPr>
        <w:t>. The UE shall be able to identify a new detectable inter frequency SS block of an already detected cell within</w:t>
      </w:r>
      <w:r>
        <w:t xml:space="preserve"> </w:t>
      </w:r>
      <w:proofErr w:type="spellStart"/>
      <w:r>
        <w:t>T</w:t>
      </w:r>
      <w:r>
        <w:rPr>
          <w:vertAlign w:val="subscript"/>
        </w:rPr>
        <w:t>identify_inter_without_index</w:t>
      </w:r>
      <w:proofErr w:type="spellEnd"/>
      <w:r>
        <w:rPr>
          <w:vertAlign w:val="subscript"/>
          <w:lang w:eastAsia="zh-CN"/>
        </w:rPr>
        <w:t>.</w:t>
      </w:r>
    </w:p>
    <w:p w:rsidR="006F5621" w:rsidRDefault="006F5621" w:rsidP="006F5621">
      <w:pPr>
        <w:jc w:val="center"/>
      </w:pPr>
      <w:proofErr w:type="spellStart"/>
      <w:r>
        <w:t>T</w:t>
      </w:r>
      <w:r>
        <w:rPr>
          <w:vertAlign w:val="subscript"/>
        </w:rPr>
        <w:t>identify_inter_without_index</w:t>
      </w:r>
      <w:proofErr w:type="spellEnd"/>
      <w:r>
        <w:rPr>
          <w:vertAlign w:val="subscript"/>
        </w:rPr>
        <w:t xml:space="preserve"> </w:t>
      </w:r>
      <w:r>
        <w:t>= (T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SSB_measurement_period_inter</w:t>
      </w:r>
      <w:proofErr w:type="spellEnd"/>
      <w:r>
        <w:t xml:space="preserve">) </w:t>
      </w:r>
      <w:proofErr w:type="spellStart"/>
      <w:r>
        <w:t>ms</w:t>
      </w:r>
      <w:proofErr w:type="spellEnd"/>
    </w:p>
    <w:p w:rsidR="006F5621" w:rsidRDefault="006F5621" w:rsidP="006F5621">
      <w:pPr>
        <w:jc w:val="center"/>
      </w:pPr>
      <w:proofErr w:type="spellStart"/>
      <w:r>
        <w:t>T</w:t>
      </w:r>
      <w:r>
        <w:rPr>
          <w:vertAlign w:val="subscript"/>
        </w:rPr>
        <w:t>identify_inter_with_index</w:t>
      </w:r>
      <w:proofErr w:type="spellEnd"/>
      <w:r>
        <w:rPr>
          <w:vertAlign w:val="subscript"/>
        </w:rPr>
        <w:t xml:space="preserve"> </w:t>
      </w:r>
      <w:r>
        <w:t>= (T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SSB_measurement_period_inter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T</w:t>
      </w:r>
      <w:r>
        <w:rPr>
          <w:vertAlign w:val="subscript"/>
        </w:rPr>
        <w:t>SSB_time_index_inter</w:t>
      </w:r>
      <w:proofErr w:type="spellEnd"/>
      <w:r>
        <w:t xml:space="preserve">) </w:t>
      </w:r>
      <w:proofErr w:type="spellStart"/>
      <w:r>
        <w:t>ms</w:t>
      </w:r>
      <w:proofErr w:type="spellEnd"/>
    </w:p>
    <w:p w:rsidR="006F5621" w:rsidRDefault="006F5621" w:rsidP="006F5621">
      <w:r>
        <w:t>Where:</w:t>
      </w:r>
    </w:p>
    <w:p w:rsidR="006F5621" w:rsidRDefault="006F5621" w:rsidP="006F5621">
      <w:pPr>
        <w:pStyle w:val="B1"/>
      </w:pPr>
      <w:r>
        <w:rPr>
          <w:lang w:val="en-US"/>
        </w:rPr>
        <w:tab/>
      </w:r>
      <w:r>
        <w:t>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SSS_sync_inter</w:t>
      </w:r>
      <w:proofErr w:type="spellEnd"/>
      <w:r>
        <w:t>: it is the time period used in PSS/SSS detection given in table 9.3.4-1 and table 9.3.4-2.</w:t>
      </w:r>
    </w:p>
    <w:p w:rsidR="006F5621" w:rsidRDefault="006F5621" w:rsidP="006F5621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SSB_time_index_inter</w:t>
      </w:r>
      <w:proofErr w:type="spellEnd"/>
      <w:r>
        <w:t>: it is the time period used to acquire the index of the SSB being measured given in table 9.3.4-3 and table 9.3.4-4.</w:t>
      </w:r>
    </w:p>
    <w:p w:rsidR="006F5621" w:rsidRDefault="006F5621" w:rsidP="006F5621">
      <w:pPr>
        <w:pStyle w:val="B1"/>
      </w:pPr>
      <w:r>
        <w:tab/>
        <w:t>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SSB_measurement_period_inter</w:t>
      </w:r>
      <w:proofErr w:type="spellEnd"/>
      <w:r>
        <w:t>: equal to a measurement period of SSB based measurement given in table 9.3.5-1 and table 9.3.5-2.</w:t>
      </w:r>
    </w:p>
    <w:p w:rsidR="006F5621" w:rsidRDefault="006F5621" w:rsidP="006F5621">
      <w:pPr>
        <w:pStyle w:val="B1"/>
        <w:ind w:firstLine="0"/>
      </w:pP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 : For a UE supporting FR2 power class 1,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=64 samples. For a UE supporting FR2 power class 2 (vehicle mounted),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=40 samples. For a UE supporting FR2 power class 3 (handheld),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=40 samples. For a UE supporting FR2 power class 4,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</w:t>
      </w:r>
      <w:proofErr w:type="spellEnd"/>
      <w:r>
        <w:t>=</w:t>
      </w:r>
      <w:del w:id="4" w:author="Chris Callender" w:date="2018-12-05T13:45:00Z">
        <w:r w:rsidDel="006F5621">
          <w:delText>[</w:delText>
        </w:r>
      </w:del>
      <w:r>
        <w:t>40</w:t>
      </w:r>
      <w:del w:id="5" w:author="Chris Callender" w:date="2018-12-05T13:45:00Z">
        <w:r w:rsidDel="006F5621">
          <w:delText>]</w:delText>
        </w:r>
      </w:del>
      <w:r>
        <w:t xml:space="preserve"> samples.</w:t>
      </w:r>
    </w:p>
    <w:p w:rsidR="006F5621" w:rsidRDefault="006F5621" w:rsidP="006F5621">
      <w:pPr>
        <w:pStyle w:val="B1"/>
        <w:ind w:firstLine="0"/>
      </w:pP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: For a UE supporting power class 1,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 =</w:t>
      </w:r>
      <w:del w:id="6" w:author="Chris Callender" w:date="2018-12-05T13:46:00Z">
        <w:r w:rsidDel="006F5621">
          <w:delText>[</w:delText>
        </w:r>
      </w:del>
      <w:r>
        <w:t>40</w:t>
      </w:r>
      <w:del w:id="7" w:author="Chris Callender" w:date="2018-12-05T13:46:00Z">
        <w:r w:rsidDel="006F5621">
          <w:delText>]</w:delText>
        </w:r>
      </w:del>
      <w:r>
        <w:t xml:space="preserve"> samples. For a vehicle mounted UE supporting power class 2 (vehicle mounted),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t>=</w:t>
      </w:r>
      <w:del w:id="8" w:author="Chris Callender" w:date="2018-12-05T13:46:00Z">
        <w:r w:rsidDel="006F5621">
          <w:delText>[</w:delText>
        </w:r>
      </w:del>
      <w:r>
        <w:t>24</w:t>
      </w:r>
      <w:del w:id="9" w:author="Chris Callender" w:date="2018-12-05T13:46:00Z">
        <w:r w:rsidDel="006F5621">
          <w:delText>]</w:delText>
        </w:r>
      </w:del>
      <w:r>
        <w:t xml:space="preserve"> </w:t>
      </w:r>
      <w:proofErr w:type="spellStart"/>
      <w:r>
        <w:t>samples.For</w:t>
      </w:r>
      <w:proofErr w:type="spellEnd"/>
      <w:r>
        <w:t xml:space="preserve"> a UE supporting power class 3 (handheld),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 =</w:t>
      </w:r>
      <w:del w:id="10" w:author="Chris Callender" w:date="2018-12-05T13:46:00Z">
        <w:r w:rsidDel="006F5621">
          <w:delText>[</w:delText>
        </w:r>
      </w:del>
      <w:r>
        <w:t>24</w:t>
      </w:r>
      <w:del w:id="11" w:author="Chris Callender" w:date="2018-12-05T13:46:00Z">
        <w:r w:rsidDel="006F5621">
          <w:delText>]</w:delText>
        </w:r>
      </w:del>
      <w:r>
        <w:t xml:space="preserve"> samples. For a UE supporting power class 4,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</w:t>
      </w:r>
      <w:del w:id="12" w:author="Chris Callender" w:date="2018-12-05T13:45:00Z">
        <w:r w:rsidDel="006F5621">
          <w:delText>[</w:delText>
        </w:r>
      </w:del>
      <w:del w:id="13" w:author="Chris Callender" w:date="2018-12-05T13:42:00Z">
        <w:r w:rsidDel="006F5621">
          <w:delText>TBD</w:delText>
        </w:r>
      </w:del>
      <w:ins w:id="14" w:author="Chris Callender" w:date="2018-12-05T13:42:00Z">
        <w:r>
          <w:t>24</w:t>
        </w:r>
      </w:ins>
      <w:del w:id="15" w:author="Chris Callender" w:date="2018-12-05T13:46:00Z">
        <w:r w:rsidDel="006F5621">
          <w:delText>]</w:delText>
        </w:r>
      </w:del>
      <w:r>
        <w:t xml:space="preserve"> samples.</w:t>
      </w:r>
    </w:p>
    <w:p w:rsidR="006F5621" w:rsidRDefault="006F5621" w:rsidP="006F5621">
      <w:pPr>
        <w:pStyle w:val="B1"/>
        <w:ind w:firstLine="0"/>
        <w:rPr>
          <w:lang w:eastAsia="zh-CN"/>
        </w:rPr>
      </w:pP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: For a UE supporting FR2 power class 1,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=64 samples. For a vehicle mounted UE supporting FR2 power class 2 (vehicle mounted),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=40 </w:t>
      </w:r>
      <w:proofErr w:type="spellStart"/>
      <w:r>
        <w:t>samples.For</w:t>
      </w:r>
      <w:proofErr w:type="spellEnd"/>
      <w:r>
        <w:t xml:space="preserve"> a UE supporting FR2 power class 3 (handheld),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=40 samples. For a UE supporting FR2 power class 4,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</w:t>
      </w:r>
      <w:del w:id="16" w:author="Chris Callender" w:date="2018-12-05T13:46:00Z">
        <w:r w:rsidDel="006F5621">
          <w:delText>[</w:delText>
        </w:r>
      </w:del>
      <w:r>
        <w:t>40</w:t>
      </w:r>
      <w:del w:id="17" w:author="Chris Callender" w:date="2018-12-05T13:46:00Z">
        <w:r w:rsidDel="006F5621">
          <w:delText>]</w:delText>
        </w:r>
      </w:del>
      <w:r>
        <w:t xml:space="preserve"> samples.</w:t>
      </w:r>
    </w:p>
    <w:p w:rsidR="006F5621" w:rsidRDefault="006F5621" w:rsidP="006F5621">
      <w:pPr>
        <w:pStyle w:val="B1"/>
      </w:pPr>
      <w:proofErr w:type="spellStart"/>
      <w:r>
        <w:t>CSSF</w:t>
      </w:r>
      <w:r>
        <w:rPr>
          <w:vertAlign w:val="subscript"/>
        </w:rPr>
        <w:t>inter</w:t>
      </w:r>
      <w:proofErr w:type="spellEnd"/>
      <w:r>
        <w:t xml:space="preserve">: it is a carrier specific scaling factor and is determined according to </w:t>
      </w:r>
      <w:proofErr w:type="spellStart"/>
      <w:r>
        <w:t>CSSF</w:t>
      </w:r>
      <w:r>
        <w:rPr>
          <w:vertAlign w:val="subscript"/>
        </w:rPr>
        <w:t>within_gap,i</w:t>
      </w:r>
      <w:proofErr w:type="spellEnd"/>
      <w:r>
        <w:rPr>
          <w:vertAlign w:val="subscript"/>
        </w:rPr>
        <w:t xml:space="preserve"> </w:t>
      </w:r>
      <w:r>
        <w:t>in section 9.1.5.2 for measurement conducted within measurement gaps.</w:t>
      </w:r>
    </w:p>
    <w:sectPr w:rsidR="006F56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1356" w:rsidRDefault="00291356">
      <w:r>
        <w:separator/>
      </w:r>
    </w:p>
  </w:endnote>
  <w:endnote w:type="continuationSeparator" w:id="0">
    <w:p w:rsidR="00291356" w:rsidRDefault="00291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1356" w:rsidRDefault="00291356">
      <w:r>
        <w:separator/>
      </w:r>
    </w:p>
  </w:footnote>
  <w:footnote w:type="continuationSeparator" w:id="0">
    <w:p w:rsidR="00291356" w:rsidRDefault="00291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 Callender">
    <w15:presenceInfo w15:providerId="None" w15:userId="Chris Calle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580"/>
    <w:rsid w:val="000A48F2"/>
    <w:rsid w:val="000A6394"/>
    <w:rsid w:val="000B7FED"/>
    <w:rsid w:val="000C038A"/>
    <w:rsid w:val="000C6598"/>
    <w:rsid w:val="001340E9"/>
    <w:rsid w:val="00145D43"/>
    <w:rsid w:val="00192C46"/>
    <w:rsid w:val="001A08B3"/>
    <w:rsid w:val="001A7B60"/>
    <w:rsid w:val="001B52F0"/>
    <w:rsid w:val="001B62B2"/>
    <w:rsid w:val="001B7A65"/>
    <w:rsid w:val="001E41F3"/>
    <w:rsid w:val="0026004D"/>
    <w:rsid w:val="002640DD"/>
    <w:rsid w:val="00275D12"/>
    <w:rsid w:val="00284FEB"/>
    <w:rsid w:val="002860C4"/>
    <w:rsid w:val="00291356"/>
    <w:rsid w:val="002B5741"/>
    <w:rsid w:val="002D5222"/>
    <w:rsid w:val="00302F1D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6FE2"/>
    <w:rsid w:val="00592D74"/>
    <w:rsid w:val="005E13A0"/>
    <w:rsid w:val="005E2C44"/>
    <w:rsid w:val="00621188"/>
    <w:rsid w:val="006257ED"/>
    <w:rsid w:val="00695808"/>
    <w:rsid w:val="006B46FB"/>
    <w:rsid w:val="006E21FB"/>
    <w:rsid w:val="006F5621"/>
    <w:rsid w:val="00742EBD"/>
    <w:rsid w:val="007438FF"/>
    <w:rsid w:val="0075381A"/>
    <w:rsid w:val="00792342"/>
    <w:rsid w:val="007977A8"/>
    <w:rsid w:val="007B512A"/>
    <w:rsid w:val="007C2097"/>
    <w:rsid w:val="007D6A07"/>
    <w:rsid w:val="007F7259"/>
    <w:rsid w:val="008040A8"/>
    <w:rsid w:val="00817B81"/>
    <w:rsid w:val="008279FA"/>
    <w:rsid w:val="008429AD"/>
    <w:rsid w:val="008626E7"/>
    <w:rsid w:val="00870EE7"/>
    <w:rsid w:val="008A45A6"/>
    <w:rsid w:val="008F686C"/>
    <w:rsid w:val="009148DE"/>
    <w:rsid w:val="0097246E"/>
    <w:rsid w:val="009777D9"/>
    <w:rsid w:val="00991B88"/>
    <w:rsid w:val="00993CE0"/>
    <w:rsid w:val="009A5753"/>
    <w:rsid w:val="009A579D"/>
    <w:rsid w:val="009E3297"/>
    <w:rsid w:val="009F734F"/>
    <w:rsid w:val="00A246B6"/>
    <w:rsid w:val="00A47E70"/>
    <w:rsid w:val="00A50CF0"/>
    <w:rsid w:val="00A567F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1D2A"/>
    <w:rsid w:val="00D83554"/>
    <w:rsid w:val="00DE34CF"/>
    <w:rsid w:val="00E13F3D"/>
    <w:rsid w:val="00E34898"/>
    <w:rsid w:val="00EA248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15D218"/>
  <w15:docId w15:val="{E09938F3-FC7A-4565-BF47-84C6FF46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6F5621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6F562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6F562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60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36AF5-8ED1-4370-B711-F6969068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792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Callender</cp:lastModifiedBy>
  <cp:revision>2</cp:revision>
  <cp:lastPrinted>1900-01-01T00:00:00Z</cp:lastPrinted>
  <dcterms:created xsi:type="dcterms:W3CDTF">2019-02-15T10:48:00Z</dcterms:created>
  <dcterms:modified xsi:type="dcterms:W3CDTF">2019-02-15T10:48:00Z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